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4B968" w14:textId="071A2E5D" w:rsidR="00CB1A79" w:rsidRDefault="00CB1A79" w:rsidP="00CB1A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bookmarkStart w:id="0" w:name="_Hlk117525269"/>
      <w:r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ab/>
      </w:r>
      <w:r w:rsidRPr="00DB49EB">
        <w:rPr>
          <w:rFonts w:ascii="Arial" w:hAnsi="Arial"/>
          <w:b/>
          <w:noProof/>
          <w:sz w:val="24"/>
        </w:rPr>
        <w:t>S3-22344</w:t>
      </w:r>
      <w:r>
        <w:rPr>
          <w:rFonts w:ascii="Arial" w:hAnsi="Arial"/>
          <w:b/>
          <w:noProof/>
          <w:sz w:val="24"/>
        </w:rPr>
        <w:t>7</w:t>
      </w:r>
      <w:bookmarkStart w:id="1" w:name="_GoBack"/>
      <w:bookmarkEnd w:id="1"/>
    </w:p>
    <w:p w14:paraId="57829396" w14:textId="2D26B0D9" w:rsidR="00E47DBB" w:rsidRPr="00CB1A79" w:rsidRDefault="00CB1A79" w:rsidP="00CB1A79">
      <w:pPr>
        <w:keepNext/>
        <w:pBdr>
          <w:bottom w:val="single" w:sz="4" w:space="1" w:color="auto"/>
        </w:pBdr>
        <w:tabs>
          <w:tab w:val="right" w:pos="9639"/>
        </w:tabs>
        <w:spacing w:afterLines="50" w:after="156"/>
        <w:outlineLvl w:val="0"/>
        <w:rPr>
          <w:rFonts w:ascii="Arial" w:hAnsi="Arial" w:cs="Arial" w:hint="eastAsia"/>
          <w:b/>
          <w:sz w:val="24"/>
        </w:rPr>
      </w:pPr>
      <w:r w:rsidRPr="00CE06E1">
        <w:rPr>
          <w:rFonts w:ascii="Arial" w:hAnsi="Arial"/>
          <w:b/>
          <w:noProof/>
          <w:sz w:val="24"/>
        </w:rPr>
        <w:t>Toulouse,</w:t>
      </w:r>
      <w:r>
        <w:rPr>
          <w:rFonts w:ascii="Arial" w:hAnsi="Arial"/>
          <w:b/>
          <w:noProof/>
          <w:sz w:val="24"/>
        </w:rPr>
        <w:t xml:space="preserve"> </w:t>
      </w:r>
      <w:r w:rsidRPr="00CE06E1">
        <w:rPr>
          <w:rFonts w:ascii="Arial" w:hAnsi="Arial"/>
          <w:b/>
          <w:noProof/>
          <w:sz w:val="24"/>
        </w:rPr>
        <w:t>France</w:t>
      </w:r>
      <w:r>
        <w:rPr>
          <w:rFonts w:ascii="Arial" w:hAnsi="Arial"/>
          <w:b/>
          <w:noProof/>
          <w:sz w:val="24"/>
        </w:rPr>
        <w:t>, 14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18</w:t>
      </w:r>
      <w:r w:rsidRPr="00114B8C">
        <w:rPr>
          <w:rFonts w:ascii="Arial" w:hAnsi="Arial"/>
          <w:b/>
          <w:noProof/>
          <w:sz w:val="24"/>
          <w:vertAlign w:val="superscript"/>
        </w:rPr>
        <w:t>t</w:t>
      </w:r>
      <w:r>
        <w:rPr>
          <w:rFonts w:ascii="Arial" w:hAnsi="Arial"/>
          <w:b/>
          <w:noProof/>
          <w:sz w:val="24"/>
          <w:vertAlign w:val="superscript"/>
        </w:rPr>
        <w:t>h</w:t>
      </w:r>
      <w:r w:rsidRPr="00CE06E1">
        <w:t xml:space="preserve"> </w:t>
      </w:r>
      <w:r w:rsidRPr="00CE06E1">
        <w:rPr>
          <w:rFonts w:ascii="Arial" w:hAnsi="Arial"/>
          <w:b/>
          <w:noProof/>
          <w:sz w:val="24"/>
        </w:rPr>
        <w:t>November</w:t>
      </w:r>
      <w:r>
        <w:rPr>
          <w:rFonts w:ascii="Arial" w:hAnsi="Arial"/>
          <w:b/>
          <w:noProof/>
          <w:sz w:val="24"/>
        </w:rPr>
        <w:t>, 2022</w:t>
      </w:r>
    </w:p>
    <w:p w14:paraId="4764B915" w14:textId="36885F45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1F06D2">
        <w:rPr>
          <w:rFonts w:ascii="Arial" w:hAnsi="Arial"/>
          <w:b/>
        </w:rPr>
        <w:t>OPPO</w:t>
      </w:r>
    </w:p>
    <w:p w14:paraId="7E1D416D" w14:textId="14CEC631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3FEA">
        <w:rPr>
          <w:rFonts w:ascii="Arial" w:hAnsi="Arial" w:cs="Arial"/>
          <w:b/>
        </w:rPr>
        <w:t xml:space="preserve">KI for </w:t>
      </w:r>
      <w:bookmarkStart w:id="2" w:name="_Hlk117524976"/>
      <w:r w:rsidR="001F06D2">
        <w:rPr>
          <w:rFonts w:ascii="Arial" w:hAnsi="Arial" w:cs="Arial"/>
          <w:b/>
        </w:rPr>
        <w:t xml:space="preserve">L2 </w:t>
      </w:r>
      <w:r w:rsidR="001F06D2" w:rsidRPr="001F06D2">
        <w:rPr>
          <w:rFonts w:ascii="Arial" w:hAnsi="Arial" w:cs="Arial"/>
          <w:b/>
        </w:rPr>
        <w:t>UE-to-Network Relay Multi-Path</w:t>
      </w:r>
      <w:r w:rsidR="00403FEA">
        <w:rPr>
          <w:rFonts w:ascii="Arial" w:hAnsi="Arial" w:cs="Arial"/>
          <w:b/>
        </w:rPr>
        <w:t xml:space="preserve"> Security</w:t>
      </w:r>
      <w:bookmarkEnd w:id="2"/>
    </w:p>
    <w:p w14:paraId="4363FAE4" w14:textId="7AD3F4F6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03FEA">
        <w:rPr>
          <w:rFonts w:ascii="Arial" w:hAnsi="Arial"/>
          <w:b/>
        </w:rPr>
        <w:t>Approval</w:t>
      </w:r>
      <w:r w:rsidR="001F06D2">
        <w:rPr>
          <w:rFonts w:ascii="Arial" w:hAnsi="Arial"/>
          <w:b/>
        </w:rPr>
        <w:t xml:space="preserve"> </w:t>
      </w:r>
    </w:p>
    <w:p w14:paraId="6D9CE640" w14:textId="0D00AA64" w:rsidR="00E47DBB" w:rsidRDefault="00E47DBB" w:rsidP="00E47DB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D6C7C" w:rsidRPr="003A4D73">
        <w:rPr>
          <w:rFonts w:ascii="Arial" w:hAnsi="Arial"/>
          <w:b/>
          <w:iCs/>
        </w:rPr>
        <w:t>5.3</w:t>
      </w:r>
    </w:p>
    <w:bookmarkEnd w:id="0"/>
    <w:p w14:paraId="2C72B36E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475A4BB7" w14:textId="510366FA" w:rsidR="00642A0E" w:rsidRPr="00642A0E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Achieve agreement for </w:t>
      </w:r>
      <w:bookmarkStart w:id="3" w:name="_Hlk117524451"/>
      <w:r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New KI for</w:t>
      </w:r>
      <w:bookmarkEnd w:id="3"/>
      <w:r w:rsidR="000E14D0" w:rsidRPr="000E14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="000E14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L2</w:t>
      </w:r>
      <w:r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bookmarkStart w:id="4" w:name="_Hlk117524463"/>
      <w:r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UE-to-Network Relay Multi-Path Security</w:t>
      </w:r>
      <w:bookmarkEnd w:id="4"/>
      <w:r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.</w:t>
      </w:r>
    </w:p>
    <w:p w14:paraId="6E1793A1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09C2840D" w14:textId="77777777" w:rsidR="0000722D" w:rsidRPr="00642A0E" w:rsidRDefault="00642A0E" w:rsidP="0000722D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="0000722D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RP-221262, R18 </w:t>
      </w:r>
      <w:r w:rsidR="0000722D"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R</w:t>
      </w:r>
      <w:r w:rsidR="0000722D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AN WID for NR sidelink relay </w:t>
      </w:r>
      <w:r w:rsidR="0000722D"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enhancements</w:t>
      </w:r>
    </w:p>
    <w:p w14:paraId="0650A24B" w14:textId="77777777" w:rsidR="0000722D" w:rsidRPr="007040E5" w:rsidRDefault="0000722D" w:rsidP="0000722D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[2]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R2-2208704, Report from session on positioning and sidelink relay, 3GPP TSG-RAN WG2 Meeting #119-e</w:t>
      </w:r>
    </w:p>
    <w:p w14:paraId="5E6EDA3B" w14:textId="77777777" w:rsidR="0000722D" w:rsidRDefault="0000722D" w:rsidP="0000722D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 w:rsidRPr="007040E5">
        <w:rPr>
          <w:rFonts w:ascii="Times New Roman" w:hAnsi="Times New Roman" w:cs="Times New Roman"/>
        </w:rPr>
        <w:t>[3]</w:t>
      </w:r>
      <w:r w:rsidRPr="007040E5">
        <w:rPr>
          <w:rFonts w:ascii="Times New Roman" w:hAnsi="Times New Roman" w:cs="Times New Roman"/>
        </w:rPr>
        <w:tab/>
        <w:t>3GPP RAN2 R17</w:t>
      </w:r>
      <w:r>
        <w:rPr>
          <w:rFonts w:ascii="Times New Roman" w:hAnsi="Times New Roman" w:cs="Times New Roman"/>
        </w:rPr>
        <w:t xml:space="preserve"> </w:t>
      </w:r>
      <w:r w:rsidRPr="00F16B39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R</w:t>
      </w:r>
      <w:r w:rsidRPr="00F16B39">
        <w:rPr>
          <w:rFonts w:ascii="Times New Roman" w:hAnsi="Times New Roman" w:cs="Times New Roman"/>
        </w:rPr>
        <w:t xml:space="preserve"> 38836</w:t>
      </w:r>
      <w:r w:rsidRPr="007040E5">
        <w:rPr>
          <w:rFonts w:ascii="Times New Roman" w:hAnsi="Times New Roman" w:cs="Times New Roman"/>
        </w:rPr>
        <w:t>, Study on NR sidelink relay</w:t>
      </w:r>
    </w:p>
    <w:p w14:paraId="0D539CCE" w14:textId="4E72EC7F" w:rsidR="00642A0E" w:rsidRPr="0000722D" w:rsidRDefault="0000722D" w:rsidP="0000722D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[4]</w:t>
      </w:r>
      <w:r>
        <w:rPr>
          <w:rFonts w:ascii="Times New Roman" w:hAnsi="Times New Roman" w:cs="Times New Roman"/>
        </w:rPr>
        <w:tab/>
        <w:t xml:space="preserve">3GPP SA3 R17 TS </w:t>
      </w:r>
      <w:r w:rsidRPr="00F16B39">
        <w:rPr>
          <w:rFonts w:ascii="Times New Roman" w:hAnsi="Times New Roman" w:cs="Times New Roman"/>
        </w:rPr>
        <w:t xml:space="preserve">33501 </w:t>
      </w:r>
    </w:p>
    <w:p w14:paraId="5BB33E03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065ED541" w14:textId="6D8054E8" w:rsidR="00642A0E" w:rsidRDefault="00642A0E" w:rsidP="00642A0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RAN2 has been discussing </w:t>
      </w:r>
      <w:r w:rsidR="0015475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L2 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multi-path in R18 ProSe work, and made some agreements in RAN2 #119-e meeting.</w:t>
      </w:r>
      <w:r w:rsidR="00403FE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6F4630E1" w14:textId="24D438DC" w:rsidR="00154752" w:rsidRDefault="00154752" w:rsidP="00642A0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 descripted in discussion paper</w:t>
      </w:r>
      <w:r w:rsidR="00B40228" w:rsidRPr="00B40228">
        <w:t xml:space="preserve"> </w:t>
      </w:r>
      <w:r w:rsidR="00B40228" w:rsidRPr="00B40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S3-223421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even based on given direct path security protection, PC5 security is needed when indirect path is established</w:t>
      </w:r>
      <w:r w:rsidR="008D6C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via UE-to-Network relay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4E712F9B" w14:textId="77777777" w:rsidR="0000722D" w:rsidRPr="000B6DFF" w:rsidRDefault="0000722D" w:rsidP="0000722D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scenario 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L2 MP relay has RAN impact and it’s different from L3 MP relay as it has no RAN impact. Thus, the L2/L3 MP relay and their possible security impacts should be discussed separately.</w:t>
      </w:r>
    </w:p>
    <w:p w14:paraId="673C384E" w14:textId="77777777" w:rsidR="0000722D" w:rsidRDefault="0000722D" w:rsidP="0000722D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scenario 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RAN2 reuse DC (Dual connectivity) rules for MP, which is, the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ndirect path via Relay is setup after direct path between UE and gNB.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So even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UE-to-Network relay in scenario 1 reuses the Rel-17 solution as the baseline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, R18 MP solutions about how to setup the indirect path are currently under study in RAN2. Security consideration is needed for R18 MP RAN2 solutions.</w:t>
      </w:r>
    </w:p>
    <w:p w14:paraId="37D91234" w14:textId="64842CA2" w:rsidR="0000722D" w:rsidRPr="000D0E36" w:rsidRDefault="000D0E36" w:rsidP="000D0E36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It is possible sometimes direct path is set up first for Case A and indirect path is set up fist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Case B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Case B before direct path PDCP security is set up, the indirect path cannot rely on the E2E security, </w:t>
      </w:r>
      <w:r>
        <w:rPr>
          <w:rFonts w:ascii="Times New Roman" w:hAnsi="Times New Roman" w:cs="Times New Roman"/>
          <w:lang w:val="en-GB"/>
        </w:rPr>
        <w:t>so there could be</w:t>
      </w:r>
      <w:r w:rsidRPr="008D4B55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potential security risk for PC5 between Remote UE and Relay, and it’s FFS for the feasibility of indirect path security</w:t>
      </w:r>
      <w:r>
        <w:rPr>
          <w:rFonts w:ascii="Times New Roman" w:hAnsi="Times New Roman" w:cs="Times New Roman"/>
        </w:rPr>
        <w:t xml:space="preserve"> protection.</w:t>
      </w:r>
    </w:p>
    <w:p w14:paraId="627BEB19" w14:textId="77777777" w:rsidR="0000722D" w:rsidRPr="0000722D" w:rsidRDefault="0000722D" w:rsidP="0000722D">
      <w:pPr>
        <w:pStyle w:val="a7"/>
        <w:ind w:left="420" w:firstLineChars="0" w:firstLine="0"/>
        <w:rPr>
          <w:rFonts w:ascii="Times New Roman" w:hAnsi="Times New Roman" w:cs="Times New Roman"/>
        </w:rPr>
      </w:pPr>
    </w:p>
    <w:p w14:paraId="6B2F7D57" w14:textId="7CF9719C" w:rsidR="00A8342F" w:rsidRPr="00642A0E" w:rsidRDefault="00A8342F" w:rsidP="00642A0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document proposed a KI for </w:t>
      </w:r>
      <w:r w:rsidRPr="00A8342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L2 UE-to-Network Relay Multi-Path Security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6E8E2BE" w14:textId="77777777" w:rsidR="00403FEA" w:rsidRPr="00403FEA" w:rsidRDefault="00403FEA" w:rsidP="00403FEA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lastRenderedPageBreak/>
        <w:t>4</w:t>
      </w: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05AE0D64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*************START OF CHAGE**************</w:t>
      </w:r>
    </w:p>
    <w:p w14:paraId="175E7F49" w14:textId="77777777" w:rsidR="00717EB2" w:rsidRPr="0085280F" w:rsidRDefault="00717EB2" w:rsidP="00717EB2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5" w:author="OPPO" w:date="2022-11-07T11:04:00Z"/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ins w:id="6" w:author="OPPO" w:date="2022-11-07T11:04:00Z">
        <w:r w:rsidRPr="00B40228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5.X</w:t>
        </w:r>
        <w:r w:rsidRPr="00B40228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ab/>
          <w:t xml:space="preserve">Key Issue #X: </w:t>
        </w:r>
        <w:r w:rsidRPr="00B40228">
          <w:rPr>
            <w:rFonts w:ascii="Arial" w:eastAsia="宋体" w:hAnsi="Arial" w:cs="Times New Roman"/>
            <w:kern w:val="0"/>
            <w:sz w:val="32"/>
            <w:szCs w:val="20"/>
            <w:lang w:val="en-GB" w:eastAsia="ko-KR"/>
          </w:rPr>
          <w:t xml:space="preserve">Security for </w:t>
        </w:r>
        <w:r w:rsidRPr="00B40228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 xml:space="preserve">L2 </w:t>
        </w:r>
        <w:r w:rsidRPr="00B40228">
          <w:rPr>
            <w:rFonts w:ascii="Arial" w:eastAsia="宋体" w:hAnsi="Arial" w:cs="Times New Roman"/>
            <w:kern w:val="0"/>
            <w:sz w:val="32"/>
            <w:szCs w:val="20"/>
            <w:lang w:val="en-GB" w:eastAsia="ko-KR"/>
          </w:rPr>
          <w:t>Multi-Path UE-to-Network Relay</w:t>
        </w:r>
      </w:ins>
    </w:p>
    <w:p w14:paraId="1F45C19A" w14:textId="77777777" w:rsidR="00717EB2" w:rsidRPr="00717EB2" w:rsidRDefault="00717EB2" w:rsidP="00717EB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" w:author="OPPO" w:date="2022-11-07T11:04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ins w:id="8" w:author="OPPO" w:date="2022-11-07T11:04:00Z">
        <w:r w:rsidRPr="00717EB2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5.X.1</w:t>
        </w:r>
        <w:r w:rsidRPr="00717EB2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  <w:t>Key issue details</w:t>
        </w:r>
      </w:ins>
    </w:p>
    <w:p w14:paraId="5220FF9F" w14:textId="77777777" w:rsidR="00717EB2" w:rsidRPr="00B40228" w:rsidRDefault="00717EB2" w:rsidP="00717EB2">
      <w:pPr>
        <w:widowControl/>
        <w:spacing w:after="180"/>
        <w:jc w:val="left"/>
        <w:rPr>
          <w:ins w:id="9" w:author="OPPO" w:date="2022-11-07T11:0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10" w:author="OPPO" w:date="2022-11-07T11:04:00Z">
        <w:r w:rsidRPr="00717EB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RAN2 has been discussing L2 multi-path in R18 ProSe work using </w:t>
        </w:r>
        <w:r w:rsidRPr="00717EB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UE-to-Network relay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Rel-17 solution as the baseline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for scenario 1)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56FB45F6" w14:textId="77777777" w:rsidR="00717EB2" w:rsidRPr="00B40228" w:rsidRDefault="00717EB2" w:rsidP="00717EB2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ins w:id="11" w:author="OPPO" w:date="2022-11-07T11:0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12" w:name="_Hlk117610188"/>
      <w:ins w:id="13" w:author="OPPO" w:date="2022-11-07T11:04:00Z"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scenario 1,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L2 MP relay has RAN impact and it’s different from L3 MP relay as it has no RAN impact. Thus, the L2/L3 MP relay and their possible security impacts should be discussed separately.</w:t>
        </w:r>
      </w:ins>
    </w:p>
    <w:p w14:paraId="00B7C7FC" w14:textId="77777777" w:rsidR="00717EB2" w:rsidRPr="00B40228" w:rsidRDefault="00717EB2" w:rsidP="00717EB2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ins w:id="14" w:author="OPPO" w:date="2022-11-07T11:0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5" w:author="OPPO" w:date="2022-11-07T11:04:00Z"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scenario 1,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RAN2 reuse DC (Dual connectivity) rules for MP, which is, the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i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ndirect path via Relay is setup after direct path between UE and gNB. So even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UE-to-Network relay in scenario 1 reuses the Rel-17 solution as the baseline, R18 MP solutions about how to setup the indirect path are currently under study in RAN2. Security consideration is needed for R18 MP RAN2 solutions.</w:t>
        </w:r>
      </w:ins>
    </w:p>
    <w:p w14:paraId="257FCB51" w14:textId="77777777" w:rsidR="00717EB2" w:rsidRPr="00B40228" w:rsidRDefault="00717EB2" w:rsidP="00717EB2">
      <w:pPr>
        <w:pStyle w:val="a7"/>
        <w:numPr>
          <w:ilvl w:val="0"/>
          <w:numId w:val="5"/>
        </w:numPr>
        <w:ind w:firstLineChars="0"/>
        <w:rPr>
          <w:ins w:id="16" w:author="OPPO" w:date="2022-11-07T11:04:00Z"/>
          <w:rFonts w:ascii="Times New Roman" w:hAnsi="Times New Roman" w:cs="Times New Roman"/>
        </w:rPr>
      </w:pPr>
      <w:bookmarkStart w:id="17" w:name="_Hlk117610367"/>
      <w:ins w:id="18" w:author="OPPO" w:date="2022-11-07T11:04:00Z"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It is possible sometimes direct path is set up first for Case A and indirect path is set up fist 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for Case B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 For Case B before direct path PDCP security is set up, the indirect path cannot rely on the E2E security, </w:t>
        </w:r>
        <w:r w:rsidRPr="00B40228">
          <w:rPr>
            <w:rFonts w:ascii="Times New Roman" w:hAnsi="Times New Roman" w:cs="Times New Roman"/>
            <w:lang w:val="en-GB"/>
          </w:rPr>
          <w:t>so there could be potential security risk for PC5 between Remote UE and Relay, and Uu between Relay UE and gNB. It’s FFS for the feasibility of indirect path security</w:t>
        </w:r>
        <w:r w:rsidRPr="00B40228">
          <w:rPr>
            <w:rFonts w:ascii="Times New Roman" w:hAnsi="Times New Roman" w:cs="Times New Roman"/>
          </w:rPr>
          <w:t xml:space="preserve"> protection.</w:t>
        </w:r>
      </w:ins>
    </w:p>
    <w:p w14:paraId="32A7A1D1" w14:textId="77777777" w:rsidR="00717EB2" w:rsidRPr="00B40228" w:rsidRDefault="00717EB2" w:rsidP="00717EB2">
      <w:pPr>
        <w:pStyle w:val="a7"/>
        <w:ind w:left="420" w:firstLineChars="0" w:firstLine="0"/>
        <w:rPr>
          <w:ins w:id="19" w:author="OPPO" w:date="2022-11-07T11:04:00Z"/>
          <w:rFonts w:ascii="Times New Roman" w:hAnsi="Times New Roman" w:cs="Times New Roman"/>
        </w:rPr>
      </w:pPr>
      <w:ins w:id="20" w:author="OPPO" w:date="2022-11-07T11:04:00Z">
        <w:r w:rsidRPr="00B40228">
          <w:rPr>
            <w:noProof/>
          </w:rPr>
          <w:drawing>
            <wp:inline distT="0" distB="0" distL="0" distR="0" wp14:anchorId="3B52BFB5" wp14:editId="70915420">
              <wp:extent cx="5274310" cy="2665730"/>
              <wp:effectExtent l="0" t="0" r="254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4310" cy="26657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3F7A787" w14:textId="77777777" w:rsidR="00717EB2" w:rsidRPr="00B40228" w:rsidRDefault="00717EB2" w:rsidP="00717EB2">
      <w:pPr>
        <w:pStyle w:val="a7"/>
        <w:ind w:left="360" w:firstLineChars="0" w:firstLine="0"/>
        <w:jc w:val="center"/>
        <w:rPr>
          <w:ins w:id="21" w:author="OPPO" w:date="2022-11-07T11:04:00Z"/>
          <w:rFonts w:ascii="Times New Roman" w:hAnsi="Times New Roman" w:cs="Times New Roman"/>
        </w:rPr>
      </w:pPr>
      <w:ins w:id="22" w:author="OPPO" w:date="2022-11-07T11:04:00Z">
        <w:r w:rsidRPr="00B40228">
          <w:rPr>
            <w:rFonts w:ascii="Times New Roman" w:hAnsi="Times New Roman" w:cs="Times New Roman"/>
            <w:i/>
          </w:rPr>
          <w:t>Figure 5.X.1-1</w:t>
        </w:r>
        <w:r w:rsidRPr="00B40228">
          <w:rPr>
            <w:rFonts w:ascii="Times New Roman" w:hAnsi="Times New Roman" w:cs="Times New Roman"/>
          </w:rPr>
          <w:t>: L2 MP Scenario 1 protocol stacks for reference</w:t>
        </w:r>
      </w:ins>
    </w:p>
    <w:p w14:paraId="2EE2CB03" w14:textId="77777777" w:rsidR="00717EB2" w:rsidRPr="0085280F" w:rsidRDefault="00717EB2" w:rsidP="00717EB2">
      <w:pPr>
        <w:pStyle w:val="a7"/>
        <w:ind w:left="420" w:firstLineChars="0" w:firstLine="0"/>
        <w:rPr>
          <w:ins w:id="23" w:author="OPPO" w:date="2022-11-07T11:04:00Z"/>
          <w:rFonts w:ascii="Times New Roman" w:hAnsi="Times New Roman" w:cs="Times New Roman"/>
        </w:rPr>
      </w:pPr>
    </w:p>
    <w:bookmarkEnd w:id="12"/>
    <w:bookmarkEnd w:id="17"/>
    <w:p w14:paraId="4D92EF88" w14:textId="77777777" w:rsidR="00717EB2" w:rsidRPr="00717EB2" w:rsidRDefault="00717EB2" w:rsidP="00717EB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24" w:author="OPPO" w:date="2022-11-07T11:04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ins w:id="25" w:author="OPPO" w:date="2022-11-07T11:04:00Z">
        <w:r w:rsidRPr="00717EB2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lastRenderedPageBreak/>
          <w:t>5.X.2</w:t>
        </w:r>
        <w:r w:rsidRPr="00717EB2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  <w:t>Security threats</w:t>
        </w:r>
      </w:ins>
    </w:p>
    <w:p w14:paraId="18FC0C26" w14:textId="77777777" w:rsidR="00717EB2" w:rsidRPr="00B40228" w:rsidRDefault="00717EB2" w:rsidP="00717EB2">
      <w:pPr>
        <w:rPr>
          <w:ins w:id="26" w:author="OPPO" w:date="2022-11-07T11:04:00Z"/>
          <w:rFonts w:ascii="Times New Roman" w:hAnsi="Times New Roman" w:cs="Times New Roman"/>
          <w:sz w:val="20"/>
          <w:szCs w:val="20"/>
          <w:lang w:val="en-GB" w:eastAsia="en-US"/>
        </w:rPr>
      </w:pPr>
      <w:ins w:id="27" w:author="OPPO" w:date="2022-11-07T11:04:00Z">
        <w:r w:rsidRPr="00717EB2">
          <w:rPr>
            <w:rFonts w:ascii="Times New Roman" w:hAnsi="Times New Roman" w:cs="Times New Roman"/>
            <w:lang w:val="en-GB"/>
          </w:rPr>
          <w:t xml:space="preserve">For scenario 1, the PDCP is located at 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remote UE and gNB and it is applicable to both data delivered via direct and indirect path. If there is no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PDCP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security protection between remote UE and gNB, </w:t>
        </w:r>
        <w:r w:rsidRPr="00B40228">
          <w:rPr>
            <w:rFonts w:ascii="Times New Roman" w:hAnsi="Times New Roman" w:cs="Times New Roman"/>
            <w:lang w:val="en-GB"/>
          </w:rPr>
          <w:t>there could be potential security risk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for MP path between remote UE and gNB. </w:t>
        </w:r>
      </w:ins>
    </w:p>
    <w:p w14:paraId="186ADC2F" w14:textId="77777777" w:rsidR="00717EB2" w:rsidRPr="00B40228" w:rsidRDefault="00717EB2" w:rsidP="00717EB2">
      <w:pPr>
        <w:rPr>
          <w:ins w:id="28" w:author="OPPO" w:date="2022-11-07T11:04:00Z"/>
          <w:rFonts w:ascii="Times New Roman" w:hAnsi="Times New Roman" w:cs="Times New Roman"/>
          <w:sz w:val="20"/>
          <w:szCs w:val="20"/>
          <w:lang w:val="en-GB" w:eastAsia="en-US"/>
        </w:rPr>
      </w:pPr>
    </w:p>
    <w:p w14:paraId="568DAA66" w14:textId="77777777" w:rsidR="00717EB2" w:rsidRPr="0085280F" w:rsidRDefault="00717EB2" w:rsidP="00717EB2">
      <w:pPr>
        <w:rPr>
          <w:ins w:id="29" w:author="OPPO" w:date="2022-11-07T11:04:00Z"/>
          <w:rFonts w:ascii="Times New Roman" w:hAnsi="Times New Roman" w:cs="Times New Roman"/>
          <w:sz w:val="20"/>
          <w:szCs w:val="20"/>
          <w:lang w:val="en-GB" w:eastAsia="en-US"/>
        </w:rPr>
      </w:pPr>
      <w:ins w:id="30" w:author="OPPO" w:date="2022-11-07T11:04:00Z"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Since the 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ko-KR"/>
          </w:rPr>
          <w:t>i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ndirect path and the direct path establish separately, it is possible sometimes direct path is set up first for Case A and indirect path is set up fist </w:t>
        </w:r>
        <w:r w:rsidRPr="00B40228">
          <w:rPr>
            <w:rFonts w:ascii="Times New Roman" w:hAnsi="Times New Roman" w:cs="Times New Roman"/>
            <w:sz w:val="20"/>
            <w:szCs w:val="20"/>
            <w:lang w:val="en-GB"/>
          </w:rPr>
          <w:t>for Case B</w:t>
        </w:r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For Case B before </w:t>
        </w:r>
        <w:del w:id="31" w:author="OPPO" w:date="2022-11-07T10:55:00Z">
          <w:r w:rsidRPr="00B40228" w:rsidDel="0085280F">
            <w:rPr>
              <w:rStyle w:val="ab"/>
            </w:rPr>
            <w:commentReference w:id="32"/>
          </w:r>
        </w:del>
        <w:r w:rsidRPr="00B40228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PDCP security is set up, </w:t>
        </w:r>
        <w:r w:rsidRPr="00B40228">
          <w:rPr>
            <w:rFonts w:ascii="Times New Roman" w:hAnsi="Times New Roman" w:cs="Times New Roman"/>
            <w:lang w:val="en-GB"/>
          </w:rPr>
          <w:t>there could be potential security risk for PC5 between Remote UE and Relay, and Uu between Relay UE and gNB.</w:t>
        </w:r>
        <w:r w:rsidRPr="0085280F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</w:t>
        </w:r>
      </w:ins>
    </w:p>
    <w:p w14:paraId="13CEF528" w14:textId="77777777" w:rsidR="00717EB2" w:rsidRPr="0085280F" w:rsidRDefault="00717EB2" w:rsidP="00717EB2">
      <w:pPr>
        <w:rPr>
          <w:ins w:id="33" w:author="OPPO" w:date="2022-11-07T11:04:00Z"/>
          <w:rFonts w:ascii="Calibri" w:hAnsi="Calibri" w:cs="Calibri"/>
          <w:sz w:val="24"/>
          <w:szCs w:val="24"/>
          <w:lang w:val="en-GB"/>
        </w:rPr>
      </w:pPr>
    </w:p>
    <w:p w14:paraId="059FBACE" w14:textId="77777777" w:rsidR="00717EB2" w:rsidRPr="00B40228" w:rsidRDefault="00717EB2" w:rsidP="00717EB2">
      <w:pPr>
        <w:rPr>
          <w:ins w:id="34" w:author="OPPO" w:date="2022-11-07T11:04:00Z"/>
          <w:rFonts w:ascii="Times New Roman" w:hAnsi="Times New Roman" w:cs="Times New Roman"/>
          <w:i/>
          <w:iCs/>
          <w:szCs w:val="21"/>
        </w:rPr>
      </w:pPr>
      <w:ins w:id="35" w:author="OPPO" w:date="2022-11-07T11:04:00Z">
        <w:r w:rsidRPr="0085280F">
          <w:rPr>
            <w:rFonts w:ascii="Times New Roman" w:hAnsi="Times New Roman" w:cs="Times New Roman"/>
            <w:lang w:val="en-GB"/>
          </w:rPr>
          <w:t>However, since PC5 security protection, Uu security protection and</w:t>
        </w:r>
        <w:r w:rsidRPr="00B40228">
          <w:rPr>
            <w:rFonts w:ascii="Times New Roman" w:hAnsi="Times New Roman" w:cs="Times New Roman"/>
            <w:lang w:val="en-GB"/>
          </w:rPr>
          <w:t xml:space="preserve"> E2E PDCP protection can reuse the existing mechanism, so it’s FFS for the need of new security protection solution for L2 MP</w:t>
        </w:r>
        <w:r w:rsidRPr="00B40228">
          <w:rPr>
            <w:rFonts w:ascii="Times New Roman" w:hAnsi="Times New Roman" w:cs="Times New Roman"/>
          </w:rPr>
          <w:t>.</w:t>
        </w:r>
      </w:ins>
    </w:p>
    <w:p w14:paraId="5BCE17F2" w14:textId="77777777" w:rsidR="00717EB2" w:rsidRPr="00B40228" w:rsidRDefault="00717EB2" w:rsidP="00717EB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6" w:author="OPPO" w:date="2022-11-07T11:04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ins w:id="37" w:author="OPPO" w:date="2022-11-07T11:04:00Z">
        <w:r w:rsidRPr="00B40228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5.X.3</w:t>
        </w:r>
        <w:r w:rsidRPr="00B40228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  <w:t>Potential security requirements</w:t>
        </w:r>
      </w:ins>
    </w:p>
    <w:p w14:paraId="0C799814" w14:textId="77777777" w:rsidR="00717EB2" w:rsidRDefault="00717EB2" w:rsidP="00717EB2">
      <w:pPr>
        <w:widowControl/>
        <w:spacing w:after="180"/>
        <w:jc w:val="left"/>
        <w:rPr>
          <w:ins w:id="38" w:author="OPPO" w:date="2022-11-07T11:04:00Z"/>
          <w:rFonts w:ascii="Times New Roman" w:hAnsi="Times New Roman" w:cs="Times New Roman"/>
          <w:lang w:val="en-GB"/>
        </w:rPr>
      </w:pPr>
      <w:ins w:id="39" w:author="OPPO" w:date="2022-11-07T11:04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5GS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shall </w:t>
        </w:r>
        <w:r w:rsidRPr="0085280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provide a means to protect both bearers in L2 multi-path</w:t>
        </w:r>
        <w:r w:rsidRPr="00B4022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  <w:r w:rsidRPr="00B40228">
          <w:rPr>
            <w:rFonts w:ascii="Times New Roman" w:hAnsi="Times New Roman" w:cs="Times New Roman"/>
            <w:lang w:val="en-GB"/>
          </w:rPr>
          <w:t xml:space="preserve"> </w:t>
        </w:r>
        <w:r w:rsidRPr="00B40228">
          <w:rPr>
            <w:rFonts w:ascii="Times New Roman" w:hAnsi="Times New Roman" w:cs="Times New Roman"/>
          </w:rPr>
          <w:t>It is FFS</w:t>
        </w:r>
        <w:r w:rsidRPr="00B40228">
          <w:rPr>
            <w:rFonts w:ascii="Times New Roman" w:hAnsi="Times New Roman" w:cs="Times New Roman"/>
            <w:lang w:val="en-GB"/>
          </w:rPr>
          <w:t xml:space="preserve"> for the need of new security protection solution for L2 MP</w:t>
        </w:r>
      </w:ins>
    </w:p>
    <w:p w14:paraId="2FCBDFBA" w14:textId="77777777" w:rsidR="00717EB2" w:rsidRPr="00B40228" w:rsidRDefault="00717EB2" w:rsidP="00717EB2">
      <w:pPr>
        <w:widowControl/>
        <w:spacing w:after="180"/>
        <w:ind w:firstLine="420"/>
        <w:jc w:val="left"/>
        <w:rPr>
          <w:ins w:id="40" w:author="OPPO" w:date="2022-11-07T11:0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41" w:author="OPPO" w:date="2022-11-07T11:04:00Z">
        <w:r w:rsidRPr="0085280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NOTE: Existing security mechanisms (e.g., PC5, Uu, etc.) should be re-used as much as possible.</w:t>
        </w:r>
      </w:ins>
    </w:p>
    <w:p w14:paraId="732CC3C0" w14:textId="77777777" w:rsidR="00717EB2" w:rsidRPr="00717EB2" w:rsidRDefault="00717EB2" w:rsidP="0043735D">
      <w:pPr>
        <w:widowControl/>
        <w:spacing w:after="180"/>
        <w:jc w:val="center"/>
        <w:rPr>
          <w:ins w:id="42" w:author="OPPO" w:date="2022-11-07T11:04:00Z"/>
          <w:rFonts w:ascii="Times New Roman" w:eastAsia="宋体" w:hAnsi="Times New Roman" w:cs="Times New Roman"/>
          <w:kern w:val="0"/>
          <w:sz w:val="28"/>
          <w:szCs w:val="28"/>
          <w:lang w:val="en-GB"/>
        </w:rPr>
      </w:pPr>
    </w:p>
    <w:p w14:paraId="6189FB2E" w14:textId="6C1EC30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*************END OF CHAGE**************</w:t>
      </w:r>
    </w:p>
    <w:p w14:paraId="6E17D35B" w14:textId="77777777" w:rsidR="00403FEA" w:rsidRPr="00403FEA" w:rsidRDefault="00403FEA" w:rsidP="00E47DBB">
      <w:pPr>
        <w:pStyle w:val="a7"/>
        <w:ind w:left="840" w:firstLineChars="0" w:firstLine="0"/>
        <w:rPr>
          <w:lang w:val="en-GB"/>
        </w:rPr>
      </w:pPr>
    </w:p>
    <w:sectPr w:rsidR="00403FEA" w:rsidRPr="0040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2" w:author="Marcus" w:date="2022-11-04T15:11:00Z" w:initials="Marcus">
    <w:p w14:paraId="12553382" w14:textId="77777777" w:rsidR="00717EB2" w:rsidRDefault="00717EB2" w:rsidP="00717EB2">
      <w:pPr>
        <w:pStyle w:val="ac"/>
        <w:jc w:val="left"/>
      </w:pPr>
      <w:r>
        <w:rPr>
          <w:rStyle w:val="ab"/>
        </w:rPr>
        <w:annotationRef/>
      </w:r>
      <w:r>
        <w:rPr>
          <w:rFonts w:hint="eastAsia"/>
        </w:rPr>
        <w:t>同上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5533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A9E5" w16cex:dateUtc="2022-11-04T19:10:00Z"/>
  <w16cex:commentExtensible w16cex:durableId="270FAA14" w16cex:dateUtc="2022-11-04T19:11:00Z"/>
  <w16cex:commentExtensible w16cex:durableId="270FAB7E" w16cex:dateUtc="2022-11-04T19:17:00Z"/>
  <w16cex:commentExtensible w16cex:durableId="270FAB02" w16cex:dateUtc="2022-11-04T19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6C2C1" w14:textId="77777777" w:rsidR="00C401B1" w:rsidRDefault="00C401B1" w:rsidP="009C161E">
      <w:r>
        <w:separator/>
      </w:r>
    </w:p>
  </w:endnote>
  <w:endnote w:type="continuationSeparator" w:id="0">
    <w:p w14:paraId="470C89A7" w14:textId="77777777" w:rsidR="00C401B1" w:rsidRDefault="00C401B1" w:rsidP="009C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74C30" w14:textId="77777777" w:rsidR="00C401B1" w:rsidRDefault="00C401B1" w:rsidP="009C161E">
      <w:r>
        <w:separator/>
      </w:r>
    </w:p>
  </w:footnote>
  <w:footnote w:type="continuationSeparator" w:id="0">
    <w:p w14:paraId="77B29EFB" w14:textId="77777777" w:rsidR="00C401B1" w:rsidRDefault="00C401B1" w:rsidP="009C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AA9"/>
    <w:multiLevelType w:val="hybridMultilevel"/>
    <w:tmpl w:val="24A88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34613"/>
    <w:multiLevelType w:val="hybridMultilevel"/>
    <w:tmpl w:val="25A8E1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E50DED"/>
    <w:multiLevelType w:val="hybridMultilevel"/>
    <w:tmpl w:val="02281D6E"/>
    <w:lvl w:ilvl="0" w:tplc="E2A6955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Marcus">
    <w15:presenceInfo w15:providerId="None" w15:userId="Marc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D1"/>
    <w:rsid w:val="0000722D"/>
    <w:rsid w:val="00031361"/>
    <w:rsid w:val="000D0E36"/>
    <w:rsid w:val="000D78B8"/>
    <w:rsid w:val="000E14D0"/>
    <w:rsid w:val="00154752"/>
    <w:rsid w:val="00192BED"/>
    <w:rsid w:val="001F06D2"/>
    <w:rsid w:val="002C0139"/>
    <w:rsid w:val="002C2103"/>
    <w:rsid w:val="00311070"/>
    <w:rsid w:val="003342FE"/>
    <w:rsid w:val="003839B0"/>
    <w:rsid w:val="003A4D73"/>
    <w:rsid w:val="003A63B6"/>
    <w:rsid w:val="003D391F"/>
    <w:rsid w:val="003D5FD1"/>
    <w:rsid w:val="00403FEA"/>
    <w:rsid w:val="0043735D"/>
    <w:rsid w:val="00503361"/>
    <w:rsid w:val="00526335"/>
    <w:rsid w:val="00537D18"/>
    <w:rsid w:val="00563F1F"/>
    <w:rsid w:val="00582987"/>
    <w:rsid w:val="005F0FE4"/>
    <w:rsid w:val="00642A0E"/>
    <w:rsid w:val="006D5C51"/>
    <w:rsid w:val="00717EB2"/>
    <w:rsid w:val="00846F9F"/>
    <w:rsid w:val="0085280F"/>
    <w:rsid w:val="008D6C7C"/>
    <w:rsid w:val="0098118C"/>
    <w:rsid w:val="0098295C"/>
    <w:rsid w:val="009C161E"/>
    <w:rsid w:val="009E24F9"/>
    <w:rsid w:val="00A00DB9"/>
    <w:rsid w:val="00A2771E"/>
    <w:rsid w:val="00A8342F"/>
    <w:rsid w:val="00B03BEA"/>
    <w:rsid w:val="00B40228"/>
    <w:rsid w:val="00BA36F9"/>
    <w:rsid w:val="00C401B1"/>
    <w:rsid w:val="00CB1A79"/>
    <w:rsid w:val="00D24179"/>
    <w:rsid w:val="00D434F2"/>
    <w:rsid w:val="00D774DE"/>
    <w:rsid w:val="00DC10A7"/>
    <w:rsid w:val="00DE7E4F"/>
    <w:rsid w:val="00E132DE"/>
    <w:rsid w:val="00E4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8E3E"/>
  <w15:chartTrackingRefBased/>
  <w15:docId w15:val="{82116889-9BE5-45DC-A952-5A0D938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A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9C161E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Theme="minorEastAsia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6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61E"/>
    <w:rPr>
      <w:sz w:val="18"/>
      <w:szCs w:val="18"/>
    </w:rPr>
  </w:style>
  <w:style w:type="paragraph" w:styleId="a7">
    <w:name w:val="List Paragraph"/>
    <w:basedOn w:val="a"/>
    <w:uiPriority w:val="34"/>
    <w:qFormat/>
    <w:rsid w:val="009C161E"/>
    <w:pPr>
      <w:ind w:firstLineChars="200" w:firstLine="420"/>
    </w:pPr>
  </w:style>
  <w:style w:type="character" w:customStyle="1" w:styleId="30">
    <w:name w:val="标题 3 字符"/>
    <w:basedOn w:val="a0"/>
    <w:link w:val="3"/>
    <w:rsid w:val="009C161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C16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42A0E"/>
    <w:rPr>
      <w:b/>
      <w:bCs/>
      <w:kern w:val="44"/>
      <w:sz w:val="44"/>
      <w:szCs w:val="44"/>
    </w:rPr>
  </w:style>
  <w:style w:type="paragraph" w:customStyle="1" w:styleId="CRCoverPage">
    <w:name w:val="CR Cover Page"/>
    <w:rsid w:val="00E47DB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43735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3735D"/>
    <w:rPr>
      <w:sz w:val="18"/>
      <w:szCs w:val="18"/>
    </w:rPr>
  </w:style>
  <w:style w:type="paragraph" w:styleId="aa">
    <w:name w:val="Revision"/>
    <w:hidden/>
    <w:uiPriority w:val="99"/>
    <w:semiHidden/>
    <w:rsid w:val="008D6C7C"/>
  </w:style>
  <w:style w:type="character" w:styleId="ab">
    <w:name w:val="annotation reference"/>
    <w:basedOn w:val="a0"/>
    <w:uiPriority w:val="99"/>
    <w:semiHidden/>
    <w:unhideWhenUsed/>
    <w:rsid w:val="000D78B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0D78B8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rsid w:val="000D78B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78B8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0D78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Lihui Xiong</cp:lastModifiedBy>
  <cp:revision>3</cp:revision>
  <dcterms:created xsi:type="dcterms:W3CDTF">2022-11-07T03:08:00Z</dcterms:created>
  <dcterms:modified xsi:type="dcterms:W3CDTF">2022-11-07T03:10:00Z</dcterms:modified>
</cp:coreProperties>
</file>